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12A64CFB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eMeeting</w:t>
      </w:r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  <w:ins w:id="0" w:author="CATT-lyy" w:date="2022-08-17T18:35:00Z">
        <w:r w:rsidR="003C5AFD">
          <w:rPr>
            <w:rFonts w:ascii="Arial" w:hAnsi="Arial" w:cs="Arial"/>
            <w:b/>
            <w:bCs/>
            <w:sz w:val="24"/>
          </w:rPr>
          <w:t>r</w:t>
        </w:r>
        <w:r w:rsidR="003C5AFD">
          <w:rPr>
            <w:rFonts w:ascii="Arial" w:hAnsi="Arial" w:cs="Arial" w:hint="eastAsia"/>
            <w:b/>
            <w:bCs/>
            <w:sz w:val="24"/>
            <w:lang w:eastAsia="zh-CN"/>
          </w:rPr>
          <w:t>0</w:t>
        </w:r>
      </w:ins>
      <w:ins w:id="1" w:author="Lenovo" w:date="2022-08-23T22:33:00Z">
        <w:r w:rsidR="00C12303">
          <w:rPr>
            <w:rFonts w:ascii="Arial" w:hAnsi="Arial" w:cs="Arial"/>
            <w:b/>
            <w:bCs/>
            <w:sz w:val="24"/>
            <w:lang w:eastAsia="zh-CN"/>
          </w:rPr>
          <w:t>4</w:t>
        </w:r>
      </w:ins>
      <w:ins w:id="2" w:author="CATT-lyy" w:date="2022-08-17T18:35:00Z">
        <w:del w:id="3" w:author="Lenovo" w:date="2022-08-19T14:04:00Z">
          <w:r w:rsidR="003C5AFD" w:rsidDel="009E5DA6">
            <w:rPr>
              <w:rFonts w:ascii="Arial" w:hAnsi="Arial" w:cs="Arial" w:hint="eastAsia"/>
              <w:b/>
              <w:bCs/>
              <w:sz w:val="24"/>
              <w:lang w:eastAsia="zh-CN"/>
            </w:rPr>
            <w:delText>1</w:delText>
          </w:r>
        </w:del>
      </w:ins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3C5AFD" w:rsidRDefault="004934E0" w:rsidP="004934E0">
      <w:pPr>
        <w:keepNext/>
      </w:pPr>
    </w:p>
    <w:p w14:paraId="30F09943" w14:textId="5DDCE9DA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  <w:ins w:id="4" w:author="CATT-lyy" w:date="2022-08-17T18:35:00Z">
        <w:r w:rsidR="003C5AFD">
          <w:rPr>
            <w:rFonts w:ascii="Arial" w:hAnsi="Arial" w:cs="Arial" w:hint="eastAsia"/>
            <w:b/>
            <w:lang w:eastAsia="zh-CN"/>
          </w:rPr>
          <w:t>, CATT</w:t>
        </w:r>
      </w:ins>
      <w:ins w:id="5" w:author="Lenovo" w:date="2022-08-23T22:34:00Z">
        <w:r w:rsidR="00C12303">
          <w:rPr>
            <w:rFonts w:ascii="Arial" w:hAnsi="Arial" w:cs="Arial" w:hint="eastAsia"/>
            <w:b/>
            <w:lang w:eastAsia="zh-CN"/>
          </w:rPr>
          <w:t>,</w:t>
        </w:r>
        <w:r w:rsidR="00C12303">
          <w:rPr>
            <w:rFonts w:ascii="Arial" w:hAnsi="Arial" w:cs="Arial"/>
            <w:b/>
            <w:lang w:eastAsia="zh-CN"/>
          </w:rPr>
          <w:t xml:space="preserve"> Lenovo</w:t>
        </w:r>
      </w:ins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Heading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 xml:space="preserve">, </w:t>
      </w:r>
      <w:proofErr w:type="gramStart"/>
      <w:r>
        <w:t>i.e.</w:t>
      </w:r>
      <w:proofErr w:type="gramEnd"/>
      <w:r>
        <w:t xml:space="preserve">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ins w:id="6" w:author="CATT-lyy" w:date="2022-08-17T19:12:00Z">
        <w:r w:rsidR="00B43ADB" w:rsidRPr="00B43ADB">
          <w:t xml:space="preserve">Among them, there are 4 solutions (solutions #6, #8, #32, #34) using NWDAF to </w:t>
        </w:r>
        <w:proofErr w:type="spellStart"/>
        <w:r w:rsidR="00B43ADB" w:rsidRPr="00B43ADB">
          <w:t>analyze</w:t>
        </w:r>
        <w:proofErr w:type="spellEnd"/>
        <w:r w:rsidR="00B43ADB" w:rsidRPr="00B43ADB">
          <w:t xml:space="preserve"> Application AI/ML traffic transmission and expose analytic results to the AF. </w:t>
        </w:r>
      </w:ins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</w:t>
      </w:r>
      <w:proofErr w:type="gramStart"/>
      <w:r w:rsidR="007A4529">
        <w:t>e.g.</w:t>
      </w:r>
      <w:proofErr w:type="gramEnd"/>
      <w:r w:rsidR="007A4529">
        <w:t xml:space="preserve"> </w:t>
      </w:r>
      <w:r w:rsidR="007A4529" w:rsidRPr="00E525C6">
        <w:rPr>
          <w:rFonts w:eastAsia="DengXian"/>
          <w:lang w:eastAsia="zh-CN"/>
        </w:rPr>
        <w:t>Candidate FL members</w:t>
      </w:r>
      <w:r w:rsidR="007A4529">
        <w:rPr>
          <w:rFonts w:eastAsia="DengXian"/>
          <w:lang w:eastAsia="zh-CN"/>
        </w:rPr>
        <w:t>,</w:t>
      </w:r>
      <w:r w:rsidR="007A4529" w:rsidRPr="007A4529">
        <w:rPr>
          <w:rFonts w:eastAsia="DengXian"/>
          <w:lang w:eastAsia="zh-CN"/>
        </w:rPr>
        <w:t xml:space="preserve"> </w:t>
      </w:r>
      <w:r w:rsidR="007A4529" w:rsidRPr="00E525C6">
        <w:rPr>
          <w:rFonts w:eastAsia="DengXian"/>
          <w:lang w:eastAsia="zh-CN"/>
        </w:rPr>
        <w:t>Local model size</w:t>
      </w:r>
      <w:r w:rsidR="007A4529">
        <w:rPr>
          <w:rFonts w:eastAsia="DengXian"/>
          <w:lang w:eastAsia="zh-CN"/>
        </w:rPr>
        <w:t>,</w:t>
      </w:r>
      <w:r w:rsidR="007A4529" w:rsidRPr="007A4529">
        <w:rPr>
          <w:rFonts w:eastAsia="DengXian"/>
          <w:lang w:eastAsia="zh-CN"/>
        </w:rPr>
        <w:t xml:space="preserve"> </w:t>
      </w:r>
      <w:r w:rsidR="007A4529" w:rsidRPr="00E525C6">
        <w:rPr>
          <w:rFonts w:eastAsia="DengXian"/>
          <w:lang w:eastAsia="zh-CN"/>
        </w:rPr>
        <w:t>Aggregated model size</w:t>
      </w:r>
      <w:r w:rsidR="007A4529">
        <w:rPr>
          <w:rFonts w:eastAsia="DengXian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7709A5CE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proofErr w:type="gramStart"/>
      <w:r w:rsidR="009539B4" w:rsidRPr="009539B4">
        <w:t>e.g.</w:t>
      </w:r>
      <w:proofErr w:type="gramEnd"/>
      <w:r w:rsidR="009539B4" w:rsidRPr="009539B4">
        <w:t xml:space="preserve">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</w:t>
      </w:r>
      <w:ins w:id="7" w:author="Lenovo" w:date="2022-08-19T13:43:00Z">
        <w:r w:rsidR="00B83A06">
          <w:t xml:space="preserve"> or </w:t>
        </w:r>
      </w:ins>
      <w:ins w:id="8" w:author="Lenovo" w:date="2022-08-19T14:11:00Z">
        <w:r w:rsidR="000F6EB8">
          <w:t xml:space="preserve">exposed to local </w:t>
        </w:r>
      </w:ins>
      <w:ins w:id="9" w:author="Lenovo" w:date="2022-08-19T14:12:00Z">
        <w:r w:rsidR="003A6BE4">
          <w:t>AF</w:t>
        </w:r>
      </w:ins>
      <w:ins w:id="10" w:author="Lenovo" w:date="2022-08-19T14:11:00Z">
        <w:r w:rsidR="000F6EB8">
          <w:t xml:space="preserve"> </w:t>
        </w:r>
      </w:ins>
      <w:ins w:id="11" w:author="Lenovo" w:date="2022-08-19T13:44:00Z">
        <w:r w:rsidR="00B83A06">
          <w:t>directly</w:t>
        </w:r>
      </w:ins>
      <w:ins w:id="12" w:author="Lenovo" w:date="2022-08-19T14:10:00Z">
        <w:r w:rsidR="002B2E78">
          <w:t>/</w:t>
        </w:r>
      </w:ins>
      <w:ins w:id="13" w:author="Lenovo" w:date="2022-08-19T13:43:00Z">
        <w:r w:rsidR="00B83A06">
          <w:rPr>
            <w:rFonts w:hint="eastAsia"/>
            <w:lang w:eastAsia="zh-CN"/>
          </w:rPr>
          <w:t>via</w:t>
        </w:r>
        <w:r w:rsidR="00B83A06">
          <w:t xml:space="preserve"> NEF</w:t>
        </w:r>
      </w:ins>
      <w:r w:rsidR="009539B4">
        <w:t>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5CA94257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ins w:id="14" w:author="CATT-lyy" w:date="2022-08-17T19:27:00Z">
        <w:r w:rsidR="00970D6A" w:rsidRPr="00970D6A">
          <w:t xml:space="preserve"> AF requests the NWDAF to provide the </w:t>
        </w:r>
        <w:proofErr w:type="spellStart"/>
        <w:r w:rsidR="00970D6A" w:rsidRPr="00970D6A">
          <w:t>ananlyitcs</w:t>
        </w:r>
        <w:proofErr w:type="spellEnd"/>
        <w:r w:rsidR="00970D6A" w:rsidRPr="00970D6A">
          <w:t xml:space="preserve"> (</w:t>
        </w:r>
        <w:proofErr w:type="spellStart"/>
        <w:proofErr w:type="gramStart"/>
        <w:r w:rsidR="00970D6A" w:rsidRPr="00970D6A">
          <w:t>e.g.</w:t>
        </w:r>
        <w:proofErr w:type="gramEnd"/>
        <w:r w:rsidR="00970D6A" w:rsidRPr="00970D6A">
          <w:t>"User</w:t>
        </w:r>
        <w:proofErr w:type="spellEnd"/>
        <w:r w:rsidR="00970D6A" w:rsidRPr="00970D6A">
          <w:t xml:space="preserve"> Data Congestion", "Service Experience", "NF load information") to obtain the prediction/statistics the Application AI/ML traffic transmission </w:t>
        </w:r>
        <w:r w:rsidR="00970D6A" w:rsidRPr="00970D6A">
          <w:lastRenderedPageBreak/>
          <w:t>status.</w:t>
        </w:r>
      </w:ins>
      <w:r w:rsidR="00CC218A">
        <w:t xml:space="preserve"> </w:t>
      </w:r>
      <w:ins w:id="15" w:author="CATT-lyy" w:date="2022-08-17T19:35:00Z">
        <w:r w:rsidR="001E2E08" w:rsidRPr="001E2E08">
          <w:t>Then, the analytics results (</w:t>
        </w:r>
        <w:proofErr w:type="gramStart"/>
        <w:r w:rsidR="001E2E08" w:rsidRPr="001E2E08">
          <w:t>e.g.</w:t>
        </w:r>
        <w:proofErr w:type="gramEnd"/>
        <w:r w:rsidR="001E2E08" w:rsidRPr="001E2E08">
          <w:t xml:space="preserve"> NF resource usage, NF load, QoS flow level data for the Application AI/ML traffic) can be exposed to the AF to assist the Application AI/ML traffic transmission.</w:t>
        </w:r>
        <w:r w:rsidR="001E2E08">
          <w:rPr>
            <w:rFonts w:hint="eastAsia"/>
            <w:lang w:eastAsia="zh-CN"/>
          </w:rPr>
          <w:t xml:space="preserve"> </w:t>
        </w:r>
      </w:ins>
      <w:ins w:id="16" w:author="CATT-lyy" w:date="2022-08-17T19:36:00Z">
        <w:r w:rsidR="001E2E08" w:rsidRPr="001E2E08">
          <w:rPr>
            <w:lang w:eastAsia="zh-CN"/>
          </w:rPr>
          <w:t>This solution is a common one and recommended as the basic one.</w:t>
        </w:r>
      </w:ins>
      <w:ins w:id="17" w:author="CATT-lyy" w:date="2022-08-17T19:37:00Z">
        <w:r w:rsidR="001E2E08">
          <w:rPr>
            <w:rFonts w:hint="eastAsia"/>
            <w:lang w:eastAsia="zh-CN"/>
          </w:rPr>
          <w:t xml:space="preserve"> </w:t>
        </w:r>
      </w:ins>
      <w:del w:id="18" w:author="CATT-lyy" w:date="2022-08-17T19:27:00Z">
        <w:r w:rsidR="00CC218A" w:rsidRPr="00CC218A" w:rsidDel="00970D6A">
          <w:rPr>
            <w:noProof/>
          </w:rPr>
          <w:delText>NWDAF can expose the predi</w:delText>
        </w:r>
        <w:r w:rsidR="00CC218A" w:rsidRPr="008C3419" w:rsidDel="00970D6A">
          <w:rPr>
            <w:noProof/>
          </w:rPr>
          <w:delText xml:space="preserve">ction/statistics </w:delText>
        </w:r>
        <w:r w:rsidR="00CC218A" w:rsidRPr="008C3419" w:rsidDel="00970D6A">
          <w:rPr>
            <w:noProof/>
            <w:lang w:eastAsia="zh-CN"/>
          </w:rPr>
          <w:delText>of Application AI/ML traffic transmission status</w:delText>
        </w:r>
        <w:r w:rsidRPr="008C3419" w:rsidDel="00970D6A">
          <w:rPr>
            <w:noProof/>
            <w:lang w:eastAsia="zh-CN"/>
          </w:rPr>
          <w:delText>(</w:delText>
        </w:r>
        <w:r w:rsidRPr="008C3419" w:rsidDel="00970D6A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970D6A">
          <w:rPr>
            <w:noProof/>
            <w:lang w:eastAsia="zh-CN"/>
          </w:rPr>
          <w:delText>)</w:delText>
        </w:r>
        <w:r w:rsidR="00CC218A" w:rsidRPr="008C3419" w:rsidDel="00970D6A">
          <w:rPr>
            <w:noProof/>
            <w:lang w:eastAsia="zh-CN"/>
          </w:rPr>
          <w:delText xml:space="preserve"> </w:delText>
        </w:r>
        <w:r w:rsidR="00CC218A" w:rsidRPr="008C3419" w:rsidDel="00970D6A">
          <w:rPr>
            <w:noProof/>
          </w:rPr>
          <w:delText>to the AF.</w:delText>
        </w:r>
        <w:r w:rsidRPr="008C3419" w:rsidDel="00970D6A">
          <w:rPr>
            <w:noProof/>
          </w:rPr>
          <w:delText xml:space="preserve"> </w:delText>
        </w:r>
      </w:del>
      <w:del w:id="19" w:author="CATT-lyy" w:date="2022-08-17T19:19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Heading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Heading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Heading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</w:t>
      </w:r>
      <w:proofErr w:type="gramStart"/>
      <w:r>
        <w:t>i.e.</w:t>
      </w:r>
      <w:proofErr w:type="gramEnd"/>
      <w:r>
        <w:t xml:space="preserve"> Solution#6, Solution#7, Solution#8, Solution#28, Solution#32, Solution#33, and Solution#34. </w:t>
      </w:r>
      <w:ins w:id="20" w:author="CATT-lyy" w:date="2022-08-17T19:36:00Z">
        <w:r w:rsidR="001E2E08" w:rsidRPr="001E2E08">
          <w:t xml:space="preserve">Among them, there are 4 solutions (solutions #6, #8, #32, #34) using NWDAF to </w:t>
        </w:r>
        <w:proofErr w:type="spellStart"/>
        <w:r w:rsidR="001E2E08" w:rsidRPr="001E2E08">
          <w:t>analyze</w:t>
        </w:r>
        <w:proofErr w:type="spellEnd"/>
        <w:r w:rsidR="001E2E08" w:rsidRPr="001E2E08">
          <w:t xml:space="preserve"> Application AI/ML traffic transmission and expose analytic results to the AF. </w:t>
        </w:r>
      </w:ins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</w:t>
      </w:r>
      <w:proofErr w:type="gramStart"/>
      <w:r>
        <w:t>e.g.</w:t>
      </w:r>
      <w:proofErr w:type="gramEnd"/>
      <w:r>
        <w:t xml:space="preserve"> </w:t>
      </w:r>
      <w:r w:rsidRPr="00E525C6">
        <w:rPr>
          <w:rFonts w:eastAsia="DengXian"/>
          <w:lang w:eastAsia="zh-CN"/>
        </w:rPr>
        <w:t>Candidate FL members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Local model size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Aggregated model size</w:t>
      </w:r>
      <w:r>
        <w:rPr>
          <w:rFonts w:eastAsia="DengXian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2488AB7C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proofErr w:type="gramStart"/>
      <w:r w:rsidRPr="009539B4">
        <w:t>e.g.</w:t>
      </w:r>
      <w:proofErr w:type="gramEnd"/>
      <w:r w:rsidRPr="009539B4">
        <w:t xml:space="preserve">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</w:t>
      </w:r>
      <w:ins w:id="21" w:author="Lenovo" w:date="2022-08-19T14:00:00Z">
        <w:r w:rsidR="0055539B">
          <w:t xml:space="preserve"> </w:t>
        </w:r>
      </w:ins>
      <w:ins w:id="22" w:author="Lenovo" w:date="2022-08-19T14:12:00Z">
        <w:r w:rsidR="004A43C8">
          <w:t>or exposed to local AF directly/</w:t>
        </w:r>
        <w:r w:rsidR="004A43C8">
          <w:rPr>
            <w:rFonts w:hint="eastAsia"/>
            <w:lang w:eastAsia="zh-CN"/>
          </w:rPr>
          <w:t>via</w:t>
        </w:r>
        <w:r w:rsidR="004A43C8">
          <w:t xml:space="preserve"> NEF</w:t>
        </w:r>
      </w:ins>
      <w:r>
        <w:t>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4539372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ins w:id="23" w:author="CATT-lyy" w:date="2022-08-17T19:33:00Z">
        <w:r w:rsidR="001E2E08" w:rsidRPr="001E2E08">
          <w:t xml:space="preserve">AF requests the NWDAF to provide the </w:t>
        </w:r>
        <w:proofErr w:type="spellStart"/>
        <w:r w:rsidR="001E2E08" w:rsidRPr="001E2E08">
          <w:t>ananlyitcs</w:t>
        </w:r>
        <w:proofErr w:type="spellEnd"/>
        <w:r w:rsidR="001E2E08" w:rsidRPr="001E2E08">
          <w:t xml:space="preserve"> (</w:t>
        </w:r>
        <w:proofErr w:type="spellStart"/>
        <w:proofErr w:type="gramStart"/>
        <w:r w:rsidR="001E2E08" w:rsidRPr="001E2E08">
          <w:t>e.g.</w:t>
        </w:r>
        <w:proofErr w:type="gramEnd"/>
        <w:r w:rsidR="001E2E08" w:rsidRPr="001E2E08">
          <w:t>"User</w:t>
        </w:r>
        <w:proofErr w:type="spellEnd"/>
        <w:r w:rsidR="001E2E08" w:rsidRPr="001E2E08">
          <w:t xml:space="preserve"> Data Congestion", "Service Experience", "NF load information") to obtain the prediction/statistics the Application AI/ML traffic transmission status. </w:t>
        </w:r>
      </w:ins>
      <w:ins w:id="24" w:author="CATT-lyy" w:date="2022-08-17T19:34:00Z">
        <w:r w:rsidR="001E2E08">
          <w:rPr>
            <w:lang w:eastAsia="zh-CN"/>
          </w:rPr>
          <w:t>T</w:t>
        </w:r>
        <w:r w:rsidR="001E2E08">
          <w:rPr>
            <w:rFonts w:hint="eastAsia"/>
            <w:lang w:eastAsia="zh-CN"/>
          </w:rPr>
          <w:t xml:space="preserve">hen, the </w:t>
        </w:r>
        <w:r w:rsidR="001E2E08" w:rsidRPr="001E2E08">
          <w:rPr>
            <w:lang w:eastAsia="zh-CN"/>
          </w:rPr>
          <w:t xml:space="preserve">analytics results </w:t>
        </w:r>
      </w:ins>
      <w:ins w:id="25" w:author="CATT-lyy" w:date="2022-08-17T19:33:00Z">
        <w:r w:rsidR="001E2E08" w:rsidRPr="001E2E08">
          <w:t>(</w:t>
        </w:r>
        <w:proofErr w:type="gramStart"/>
        <w:r w:rsidR="001E2E08" w:rsidRPr="001E2E08">
          <w:t>e.g.</w:t>
        </w:r>
        <w:proofErr w:type="gramEnd"/>
        <w:r w:rsidR="001E2E08" w:rsidRPr="001E2E08">
          <w:t xml:space="preserve"> NF resource usage, NF load, QoS flow level data for the Application AI/ML traffic) can be exposed to the AF to assist the Application AI/ML traffic transmission. </w:t>
        </w:r>
      </w:ins>
      <w:ins w:id="26" w:author="CATT-lyy" w:date="2022-08-17T19:35:00Z">
        <w:r w:rsidR="001E2E08" w:rsidRPr="001E2E08">
          <w:t>This solution is a common one and recommended as the basic one.</w:t>
        </w:r>
      </w:ins>
      <w:ins w:id="27" w:author="CATT-lyy" w:date="2022-08-17T19:36:00Z">
        <w:r w:rsidR="001E2E08">
          <w:rPr>
            <w:rFonts w:hint="eastAsia"/>
            <w:lang w:eastAsia="zh-CN"/>
          </w:rPr>
          <w:t xml:space="preserve"> </w:t>
        </w:r>
      </w:ins>
      <w:del w:id="28" w:author="CATT-lyy" w:date="2022-08-17T19:33:00Z">
        <w:r w:rsidRPr="00CC218A" w:rsidDel="001E2E08">
          <w:rPr>
            <w:noProof/>
          </w:rPr>
          <w:delText>NWDAF can expose the predi</w:delText>
        </w:r>
        <w:r w:rsidRPr="008C3419" w:rsidDel="001E2E08">
          <w:rPr>
            <w:noProof/>
          </w:rPr>
          <w:delText xml:space="preserve">ction/statistics </w:delText>
        </w:r>
        <w:r w:rsidRPr="008C3419" w:rsidDel="001E2E08">
          <w:rPr>
            <w:noProof/>
            <w:lang w:eastAsia="zh-CN"/>
          </w:rPr>
          <w:delText>of Application AI/ML traffic transmission status(</w:delText>
        </w:r>
        <w:r w:rsidRPr="008C3419" w:rsidDel="001E2E08">
          <w:rPr>
            <w:lang w:eastAsia="zh-CN"/>
          </w:rPr>
          <w:delText xml:space="preserve">User Data Congestion, Observed Service Experience, NF load and QoS flow level data for the </w:delText>
        </w:r>
        <w:r w:rsidRPr="008C3419" w:rsidDel="001E2E08">
          <w:rPr>
            <w:lang w:eastAsia="zh-CN"/>
          </w:rPr>
          <w:lastRenderedPageBreak/>
          <w:delText>Application AI/ML traffic</w:delText>
        </w:r>
        <w:r w:rsidRPr="008C3419" w:rsidDel="001E2E08">
          <w:rPr>
            <w:noProof/>
            <w:lang w:eastAsia="zh-CN"/>
          </w:rPr>
          <w:delText xml:space="preserve">) </w:delText>
        </w:r>
        <w:r w:rsidRPr="008C3419" w:rsidDel="001E2E08">
          <w:rPr>
            <w:noProof/>
          </w:rPr>
          <w:delText xml:space="preserve">to the AF. </w:delText>
        </w:r>
      </w:del>
      <w:del w:id="29" w:author="CATT-lyy" w:date="2022-08-17T19:20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Heading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Heading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BA8966B" w:rsidR="00835F62" w:rsidRDefault="00835F62" w:rsidP="00A23FBF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Minimize 5GS signalling and processing overheads when exposing 5GC information to </w:t>
      </w:r>
      <w:proofErr w:type="gramStart"/>
      <w:r>
        <w:rPr>
          <w:lang w:eastAsia="zh-CN"/>
        </w:rPr>
        <w:t>AF;</w:t>
      </w:r>
      <w:proofErr w:type="gramEnd"/>
    </w:p>
    <w:p w14:paraId="241F046B" w14:textId="77777777" w:rsidR="00C1481B" w:rsidRDefault="00835F62" w:rsidP="00835F62">
      <w:pPr>
        <w:tabs>
          <w:tab w:val="left" w:pos="342"/>
        </w:tabs>
        <w:spacing w:after="60"/>
        <w:rPr>
          <w:ins w:id="30" w:author="OPPOr05" w:date="2022-08-23T23:0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user consent checking is also required before the UE related information or data analytics are exposed to the 3rd party.</w:t>
      </w:r>
    </w:p>
    <w:p w14:paraId="4887638D" w14:textId="244893D0" w:rsidR="00E26CF1" w:rsidRDefault="00E26CF1" w:rsidP="00835F62">
      <w:pPr>
        <w:tabs>
          <w:tab w:val="left" w:pos="342"/>
        </w:tabs>
        <w:spacing w:after="60"/>
        <w:rPr>
          <w:ins w:id="31" w:author="QC_152e_rev" w:date="2022-08-22T22:24:00Z"/>
          <w:rFonts w:eastAsia="Malgun Gothic"/>
          <w:lang w:eastAsia="ko-KR"/>
        </w:rPr>
      </w:pPr>
      <w:ins w:id="32" w:author="Lenovo" w:date="2022-08-19T14:02:00Z">
        <w:r>
          <w:rPr>
            <w:lang w:eastAsia="zh-CN"/>
          </w:rPr>
          <w:t xml:space="preserve">-  </w:t>
        </w:r>
      </w:ins>
      <w:ins w:id="33" w:author="OPPOr05" w:date="2022-08-23T23:07:00Z">
        <w:r w:rsidR="00C1481B">
          <w:rPr>
            <w:lang w:eastAsia="zh-CN"/>
          </w:rPr>
          <w:t xml:space="preserve"> </w:t>
        </w:r>
      </w:ins>
      <w:ins w:id="34" w:author="Lenovo" w:date="2022-08-23T22:34:00Z">
        <w:r w:rsidR="00C12303">
          <w:rPr>
            <w:lang w:eastAsia="zh-CN"/>
          </w:rPr>
          <w:t xml:space="preserve">supported data rate exposure to AF based on </w:t>
        </w:r>
      </w:ins>
      <w:ins w:id="35" w:author="Lenovo" w:date="2022-08-19T14:02:00Z">
        <w:r w:rsidRPr="00FF6208">
          <w:rPr>
            <w:rFonts w:eastAsia="Malgun Gothic"/>
            <w:lang w:eastAsia="ko-KR"/>
          </w:rPr>
          <w:t xml:space="preserve">AF </w:t>
        </w:r>
      </w:ins>
      <w:ins w:id="36" w:author="Lenovo" w:date="2022-08-23T22:34:00Z">
        <w:r w:rsidR="00C12303">
          <w:rPr>
            <w:rFonts w:eastAsia="Malgun Gothic"/>
            <w:lang w:eastAsia="ko-KR"/>
          </w:rPr>
          <w:t>request for</w:t>
        </w:r>
      </w:ins>
      <w:ins w:id="37" w:author="Lenovo" w:date="2022-08-19T14:02:00Z">
        <w:r w:rsidRPr="00FF6208">
          <w:rPr>
            <w:rFonts w:eastAsia="Malgun Gothic"/>
            <w:lang w:eastAsia="ko-KR"/>
          </w:rPr>
          <w:t xml:space="preserve"> data rate monitoring</w:t>
        </w:r>
      </w:ins>
      <w:ins w:id="38" w:author="OPPOr05" w:date="2022-08-23T23:08:00Z">
        <w:r w:rsidR="00C1481B">
          <w:rPr>
            <w:rFonts w:eastAsia="Malgun Gothic"/>
            <w:lang w:eastAsia="ko-KR"/>
          </w:rPr>
          <w:t xml:space="preserve"> with solution without RAN impact</w:t>
        </w:r>
      </w:ins>
    </w:p>
    <w:p w14:paraId="6319DBA6" w14:textId="52649FD4" w:rsidR="00D902FC" w:rsidRDefault="00D902FC" w:rsidP="00E9431F">
      <w:pPr>
        <w:pStyle w:val="EditorsNote"/>
        <w:overflowPunct/>
        <w:autoSpaceDE/>
        <w:autoSpaceDN/>
        <w:adjustRightInd/>
        <w:jc w:val="both"/>
        <w:textAlignment w:val="auto"/>
        <w:rPr>
          <w:ins w:id="39" w:author="OPPOr05" w:date="2022-08-23T23:25:00Z"/>
          <w:rFonts w:eastAsia="Malgun Gothic"/>
          <w:lang w:eastAsia="ko-KR"/>
        </w:rPr>
      </w:pPr>
      <w:ins w:id="40" w:author="QC_152e_rev" w:date="2022-08-22T22:24:00Z">
        <w:r>
          <w:rPr>
            <w:rFonts w:eastAsia="Malgun Gothic"/>
            <w:lang w:eastAsia="ko-KR"/>
          </w:rPr>
          <w:t>Ed</w:t>
        </w:r>
      </w:ins>
      <w:ins w:id="41" w:author="QC_152e_rev" w:date="2022-08-22T22:25:00Z">
        <w:r w:rsidR="009C6DAE">
          <w:rPr>
            <w:rFonts w:eastAsia="Malgun Gothic"/>
            <w:lang w:eastAsia="ko-KR"/>
          </w:rPr>
          <w:t xml:space="preserve">itor’s Note: </w:t>
        </w:r>
      </w:ins>
      <w:ins w:id="42" w:author="QC_152e_rev" w:date="2022-08-22T22:27:00Z">
        <w:r w:rsidR="001D37C7">
          <w:rPr>
            <w:rFonts w:eastAsia="Malgun Gothic"/>
            <w:lang w:eastAsia="ko-KR"/>
          </w:rPr>
          <w:t>W</w:t>
        </w:r>
      </w:ins>
      <w:ins w:id="43" w:author="QC_152e_rev" w:date="2022-08-22T22:26:00Z">
        <w:r w:rsidR="00EB5C7D">
          <w:rPr>
            <w:rFonts w:eastAsia="Malgun Gothic"/>
            <w:lang w:eastAsia="ko-KR"/>
          </w:rPr>
          <w:t xml:space="preserve">hether the </w:t>
        </w:r>
        <w:r w:rsidR="00F07D7E">
          <w:rPr>
            <w:rFonts w:eastAsia="Malgun Gothic"/>
            <w:lang w:eastAsia="ko-KR"/>
          </w:rPr>
          <w:t xml:space="preserve">enhancement of </w:t>
        </w:r>
        <w:r w:rsidR="00EB5C7D">
          <w:rPr>
            <w:rFonts w:eastAsia="Malgun Gothic"/>
            <w:lang w:eastAsia="ko-KR"/>
          </w:rPr>
          <w:t>user consent checking</w:t>
        </w:r>
        <w:r w:rsidR="00F07D7E">
          <w:rPr>
            <w:rFonts w:eastAsia="Malgun Gothic"/>
            <w:lang w:eastAsia="ko-KR"/>
          </w:rPr>
          <w:t xml:space="preserve"> is</w:t>
        </w:r>
      </w:ins>
      <w:ins w:id="44" w:author="QC_152e_rev" w:date="2022-08-22T22:27:00Z">
        <w:r w:rsidR="00F07D7E">
          <w:rPr>
            <w:rFonts w:eastAsia="Malgun Gothic"/>
            <w:lang w:eastAsia="ko-KR"/>
          </w:rPr>
          <w:t xml:space="preserve"> required </w:t>
        </w:r>
        <w:r w:rsidR="001D37C7">
          <w:rPr>
            <w:rFonts w:eastAsia="Malgun Gothic"/>
            <w:lang w:eastAsia="ko-KR"/>
          </w:rPr>
          <w:t>is FFS.</w:t>
        </w:r>
      </w:ins>
    </w:p>
    <w:p w14:paraId="7954588F" w14:textId="45E615CE" w:rsidR="00E46127" w:rsidRPr="00A20100" w:rsidRDefault="00E46127" w:rsidP="00E9431F">
      <w:pPr>
        <w:pStyle w:val="EditorsNote"/>
        <w:overflowPunct/>
        <w:autoSpaceDE/>
        <w:autoSpaceDN/>
        <w:adjustRightInd/>
        <w:jc w:val="both"/>
        <w:textAlignment w:val="auto"/>
        <w:rPr>
          <w:lang w:eastAsia="zh-CN"/>
        </w:rPr>
      </w:pPr>
      <w:ins w:id="45" w:author="OPPOr05" w:date="2022-08-23T23:25:00Z">
        <w:r>
          <w:rPr>
            <w:rFonts w:eastAsia="Malgun Gothic"/>
            <w:lang w:eastAsia="ko-KR"/>
          </w:rPr>
          <w:t>Editor’s Note: It is FFS whether any RAN impact</w:t>
        </w:r>
      </w:ins>
      <w:ins w:id="46" w:author="OPPOr05" w:date="2022-08-23T23:26:00Z">
        <w:r>
          <w:rPr>
            <w:rFonts w:eastAsia="Malgun Gothic"/>
            <w:lang w:eastAsia="ko-KR"/>
          </w:rPr>
          <w:t xml:space="preserve"> is allowed </w:t>
        </w:r>
      </w:ins>
      <w:ins w:id="47" w:author="OPPOr05" w:date="2022-08-23T23:27:00Z">
        <w:r>
          <w:rPr>
            <w:rFonts w:eastAsia="Malgun Gothic"/>
            <w:lang w:eastAsia="ko-KR"/>
          </w:rPr>
          <w:t>for</w:t>
        </w:r>
      </w:ins>
      <w:ins w:id="48" w:author="OPPOr05" w:date="2022-08-23T23:26:00Z">
        <w:r>
          <w:rPr>
            <w:rFonts w:eastAsia="Malgun Gothic"/>
            <w:lang w:eastAsia="ko-KR"/>
          </w:rPr>
          <w:t xml:space="preserve"> 5GC </w:t>
        </w:r>
      </w:ins>
      <w:ins w:id="49" w:author="OPPOr05" w:date="2022-08-23T23:27:00Z">
        <w:r>
          <w:rPr>
            <w:rFonts w:eastAsia="Malgun Gothic"/>
            <w:lang w:eastAsia="ko-KR"/>
          </w:rPr>
          <w:t>to support</w:t>
        </w:r>
      </w:ins>
      <w:ins w:id="50" w:author="OPPOr05" w:date="2022-08-23T23:26:00Z">
        <w:r>
          <w:rPr>
            <w:rFonts w:eastAsia="Malgun Gothic"/>
            <w:lang w:eastAsia="ko-KR"/>
          </w:rPr>
          <w:t xml:space="preserve"> data rate exposure to the</w:t>
        </w:r>
      </w:ins>
      <w:ins w:id="51" w:author="OPPOr05" w:date="2022-08-23T23:27:00Z">
        <w:r>
          <w:rPr>
            <w:rFonts w:eastAsia="Malgun Gothic"/>
            <w:lang w:eastAsia="ko-KR"/>
          </w:rPr>
          <w:t xml:space="preserve"> AF. </w:t>
        </w:r>
      </w:ins>
      <w:ins w:id="52" w:author="OPPOr05" w:date="2022-08-23T23:26:00Z">
        <w:r>
          <w:rPr>
            <w:rFonts w:eastAsia="Malgun Gothic"/>
            <w:lang w:eastAsia="ko-KR"/>
          </w:rPr>
          <w:t xml:space="preserve"> </w:t>
        </w:r>
      </w:ins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F46F" w14:textId="77777777" w:rsidR="00C90949" w:rsidRDefault="00C90949">
      <w:r>
        <w:separator/>
      </w:r>
    </w:p>
    <w:p w14:paraId="00970DF6" w14:textId="77777777" w:rsidR="00C90949" w:rsidRDefault="00C90949"/>
  </w:endnote>
  <w:endnote w:type="continuationSeparator" w:id="0">
    <w:p w14:paraId="03BB4C6D" w14:textId="77777777" w:rsidR="00C90949" w:rsidRDefault="00C90949">
      <w:r>
        <w:continuationSeparator/>
      </w:r>
    </w:p>
    <w:p w14:paraId="436F969D" w14:textId="77777777" w:rsidR="00C90949" w:rsidRDefault="00C909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E4C9A" w14:textId="77777777" w:rsidR="00C90949" w:rsidRDefault="00C90949">
      <w:r>
        <w:separator/>
      </w:r>
    </w:p>
    <w:p w14:paraId="688D8A4F" w14:textId="77777777" w:rsidR="00C90949" w:rsidRDefault="00C90949"/>
  </w:footnote>
  <w:footnote w:type="continuationSeparator" w:id="0">
    <w:p w14:paraId="299305ED" w14:textId="77777777" w:rsidR="00C90949" w:rsidRDefault="00C90949">
      <w:r>
        <w:continuationSeparator/>
      </w:r>
    </w:p>
    <w:p w14:paraId="085725F3" w14:textId="77777777" w:rsidR="00C90949" w:rsidRDefault="00C909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438667">
    <w:abstractNumId w:val="10"/>
  </w:num>
  <w:num w:numId="2" w16cid:durableId="810364848">
    <w:abstractNumId w:val="22"/>
  </w:num>
  <w:num w:numId="3" w16cid:durableId="81075813">
    <w:abstractNumId w:val="21"/>
  </w:num>
  <w:num w:numId="4" w16cid:durableId="1462918348">
    <w:abstractNumId w:val="11"/>
  </w:num>
  <w:num w:numId="5" w16cid:durableId="1027364700">
    <w:abstractNumId w:val="29"/>
  </w:num>
  <w:num w:numId="6" w16cid:durableId="1796832765">
    <w:abstractNumId w:val="16"/>
  </w:num>
  <w:num w:numId="7" w16cid:durableId="1283074761">
    <w:abstractNumId w:val="15"/>
  </w:num>
  <w:num w:numId="8" w16cid:durableId="1782993403">
    <w:abstractNumId w:val="24"/>
  </w:num>
  <w:num w:numId="9" w16cid:durableId="188419788">
    <w:abstractNumId w:val="23"/>
  </w:num>
  <w:num w:numId="10" w16cid:durableId="953487693">
    <w:abstractNumId w:val="18"/>
  </w:num>
  <w:num w:numId="11" w16cid:durableId="2036341555">
    <w:abstractNumId w:val="12"/>
  </w:num>
  <w:num w:numId="12" w16cid:durableId="310527647">
    <w:abstractNumId w:val="33"/>
  </w:num>
  <w:num w:numId="13" w16cid:durableId="18551009">
    <w:abstractNumId w:val="27"/>
  </w:num>
  <w:num w:numId="14" w16cid:durableId="2110277011">
    <w:abstractNumId w:val="25"/>
  </w:num>
  <w:num w:numId="15" w16cid:durableId="21706507">
    <w:abstractNumId w:val="9"/>
  </w:num>
  <w:num w:numId="16" w16cid:durableId="158548802">
    <w:abstractNumId w:val="7"/>
  </w:num>
  <w:num w:numId="17" w16cid:durableId="1701083116">
    <w:abstractNumId w:val="6"/>
  </w:num>
  <w:num w:numId="18" w16cid:durableId="773671583">
    <w:abstractNumId w:val="5"/>
  </w:num>
  <w:num w:numId="19" w16cid:durableId="799613054">
    <w:abstractNumId w:val="4"/>
  </w:num>
  <w:num w:numId="20" w16cid:durableId="249824924">
    <w:abstractNumId w:val="8"/>
  </w:num>
  <w:num w:numId="21" w16cid:durableId="317654761">
    <w:abstractNumId w:val="3"/>
  </w:num>
  <w:num w:numId="22" w16cid:durableId="539438664">
    <w:abstractNumId w:val="2"/>
  </w:num>
  <w:num w:numId="23" w16cid:durableId="1495142526">
    <w:abstractNumId w:val="1"/>
  </w:num>
  <w:num w:numId="24" w16cid:durableId="1693412577">
    <w:abstractNumId w:val="0"/>
  </w:num>
  <w:num w:numId="25" w16cid:durableId="1812166787">
    <w:abstractNumId w:val="34"/>
  </w:num>
  <w:num w:numId="26" w16cid:durableId="397169016">
    <w:abstractNumId w:val="30"/>
  </w:num>
  <w:num w:numId="27" w16cid:durableId="1226601511">
    <w:abstractNumId w:val="37"/>
  </w:num>
  <w:num w:numId="28" w16cid:durableId="1492015350">
    <w:abstractNumId w:val="35"/>
  </w:num>
  <w:num w:numId="29" w16cid:durableId="1690134342">
    <w:abstractNumId w:val="28"/>
  </w:num>
  <w:num w:numId="30" w16cid:durableId="1694839750">
    <w:abstractNumId w:val="31"/>
  </w:num>
  <w:num w:numId="31" w16cid:durableId="737359757">
    <w:abstractNumId w:val="36"/>
  </w:num>
  <w:num w:numId="32" w16cid:durableId="1305769104">
    <w:abstractNumId w:val="13"/>
  </w:num>
  <w:num w:numId="33" w16cid:durableId="1393625611">
    <w:abstractNumId w:val="32"/>
  </w:num>
  <w:num w:numId="34" w16cid:durableId="1017345690">
    <w:abstractNumId w:val="14"/>
  </w:num>
  <w:num w:numId="35" w16cid:durableId="1036202576">
    <w:abstractNumId w:val="26"/>
  </w:num>
  <w:num w:numId="36" w16cid:durableId="43528501">
    <w:abstractNumId w:val="17"/>
  </w:num>
  <w:num w:numId="37" w16cid:durableId="273563986">
    <w:abstractNumId w:val="20"/>
  </w:num>
  <w:num w:numId="38" w16cid:durableId="28516501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OPPOr05">
    <w15:presenceInfo w15:providerId="None" w15:userId="OPPOr05"/>
  </w15:person>
  <w15:person w15:author="QC_152e_rev">
    <w15:presenceInfo w15:providerId="None" w15:userId="QC_152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735"/>
    <w:rsid w:val="000222BA"/>
    <w:rsid w:val="00034860"/>
    <w:rsid w:val="00041C2E"/>
    <w:rsid w:val="00043831"/>
    <w:rsid w:val="000449B8"/>
    <w:rsid w:val="00046295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EB8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D37C7"/>
    <w:rsid w:val="001D74F9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2E78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A6BE4"/>
    <w:rsid w:val="003B2DB4"/>
    <w:rsid w:val="003B30C5"/>
    <w:rsid w:val="003B385F"/>
    <w:rsid w:val="003B5A0A"/>
    <w:rsid w:val="003B7AC9"/>
    <w:rsid w:val="003C5AFD"/>
    <w:rsid w:val="003D2407"/>
    <w:rsid w:val="003E2AEC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A43C8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01DC2"/>
    <w:rsid w:val="00523FDF"/>
    <w:rsid w:val="00524B16"/>
    <w:rsid w:val="005326B5"/>
    <w:rsid w:val="005379C7"/>
    <w:rsid w:val="005509C5"/>
    <w:rsid w:val="005552D2"/>
    <w:rsid w:val="0055539B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170A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57530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57719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C6DAE"/>
    <w:rsid w:val="009D462C"/>
    <w:rsid w:val="009D74AA"/>
    <w:rsid w:val="009E1F2D"/>
    <w:rsid w:val="009E58F8"/>
    <w:rsid w:val="009E5DA6"/>
    <w:rsid w:val="009F0A9F"/>
    <w:rsid w:val="009F6AB6"/>
    <w:rsid w:val="00A01B15"/>
    <w:rsid w:val="00A04838"/>
    <w:rsid w:val="00A079AA"/>
    <w:rsid w:val="00A114C3"/>
    <w:rsid w:val="00A20100"/>
    <w:rsid w:val="00A23FBF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0BF6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06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12303"/>
    <w:rsid w:val="00C1481B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E8A"/>
    <w:rsid w:val="00C90949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52BB5"/>
    <w:rsid w:val="00D632C1"/>
    <w:rsid w:val="00D73197"/>
    <w:rsid w:val="00D83AAD"/>
    <w:rsid w:val="00D85C60"/>
    <w:rsid w:val="00D902FC"/>
    <w:rsid w:val="00D94676"/>
    <w:rsid w:val="00D97A6F"/>
    <w:rsid w:val="00DB1A87"/>
    <w:rsid w:val="00DB48F7"/>
    <w:rsid w:val="00DB740C"/>
    <w:rsid w:val="00DC2406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26CF1"/>
    <w:rsid w:val="00E331AA"/>
    <w:rsid w:val="00E356F5"/>
    <w:rsid w:val="00E36394"/>
    <w:rsid w:val="00E40542"/>
    <w:rsid w:val="00E46127"/>
    <w:rsid w:val="00E9431F"/>
    <w:rsid w:val="00E94CAC"/>
    <w:rsid w:val="00EA46F2"/>
    <w:rsid w:val="00EB2CC5"/>
    <w:rsid w:val="00EB5C7D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07D7E"/>
    <w:rsid w:val="00F2162D"/>
    <w:rsid w:val="00F34BBF"/>
    <w:rsid w:val="00F40785"/>
    <w:rsid w:val="00F41061"/>
    <w:rsid w:val="00F60836"/>
    <w:rsid w:val="00F65F61"/>
    <w:rsid w:val="00F76C70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CF779"/>
  <w15:docId w15:val="{E88D475B-BB4F-4083-B8D8-7922E5A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E9431F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D5C16-EABF-4E82-BBB7-65FD503E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1332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OPPOr05</cp:lastModifiedBy>
  <cp:revision>4</cp:revision>
  <cp:lastPrinted>2020-09-29T22:40:00Z</cp:lastPrinted>
  <dcterms:created xsi:type="dcterms:W3CDTF">2022-08-24T06:04:00Z</dcterms:created>
  <dcterms:modified xsi:type="dcterms:W3CDTF">2022-08-24T06:27:00Z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